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3A54A8B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C868E8">
        <w:rPr>
          <w:rFonts w:cs="Arial"/>
          <w:b/>
          <w:noProof/>
          <w:sz w:val="24"/>
        </w:rPr>
        <w:t>220126</w:t>
      </w:r>
    </w:p>
    <w:p w14:paraId="00890AF0" w14:textId="0FF3EF00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E30AF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44CD33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E30AF">
        <w:rPr>
          <w:rFonts w:ascii="Arial" w:hAnsi="Arial" w:cs="Arial"/>
          <w:b/>
        </w:rPr>
        <w:t>Thales</w:t>
      </w:r>
      <w:r w:rsidR="00E2194D">
        <w:rPr>
          <w:rFonts w:ascii="Arial" w:hAnsi="Arial" w:cs="Arial"/>
          <w:b/>
        </w:rPr>
        <w:t>, Xiaomi</w:t>
      </w:r>
      <w:r w:rsidR="000B4CCE">
        <w:rPr>
          <w:rFonts w:ascii="Arial" w:hAnsi="Arial" w:cs="Arial"/>
          <w:b/>
        </w:rPr>
        <w:t xml:space="preserve"> </w:t>
      </w:r>
    </w:p>
    <w:p w14:paraId="0F18C97F" w14:textId="4B0FB7A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E30AF">
        <w:rPr>
          <w:rFonts w:ascii="Arial" w:hAnsi="Arial" w:cs="Arial"/>
          <w:b/>
        </w:rPr>
        <w:t>FS_5GSAT</w:t>
      </w:r>
      <w:r w:rsidR="00CA0C1D" w:rsidRPr="00CA0C1D">
        <w:rPr>
          <w:rFonts w:ascii="Arial" w:hAnsi="Arial" w:cs="Arial"/>
          <w:b/>
        </w:rPr>
        <w:t xml:space="preserve">_Ph2 TR </w:t>
      </w:r>
      <w:r w:rsidR="00AF4A52" w:rsidRPr="00CA0C1D">
        <w:rPr>
          <w:rFonts w:ascii="Arial" w:hAnsi="Arial" w:cs="Arial"/>
          <w:b/>
        </w:rPr>
        <w:t>Skeleton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12BCEB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2194D">
        <w:rPr>
          <w:rFonts w:ascii="Arial" w:hAnsi="Arial" w:cs="Arial"/>
          <w:b/>
        </w:rPr>
        <w:t>9.24</w:t>
      </w:r>
    </w:p>
    <w:p w14:paraId="713A04D7" w14:textId="208810A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30AF">
        <w:rPr>
          <w:rFonts w:ascii="Arial" w:hAnsi="Arial" w:cs="Arial"/>
          <w:b/>
        </w:rPr>
        <w:t>FS_5GSAT</w:t>
      </w:r>
      <w:r w:rsidR="00CA0C1D" w:rsidRPr="00CA0C1D">
        <w:rPr>
          <w:rFonts w:ascii="Arial" w:hAnsi="Arial" w:cs="Arial"/>
          <w:b/>
        </w:rPr>
        <w:t xml:space="preserve">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bookmarkStart w:id="1" w:name="_GoBack"/>
      <w:bookmarkEnd w:id="1"/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F50BC5" w14:textId="71515E44" w:rsidR="007F1F2F" w:rsidRPr="007F1F2F" w:rsidRDefault="00CA0C1D" w:rsidP="007F1F2F">
      <w:pPr>
        <w:pStyle w:val="Heading1"/>
      </w:pPr>
      <w:r>
        <w:t>2</w:t>
      </w:r>
      <w:r w:rsidR="0073440A">
        <w:t xml:space="preserve"> Proposal</w:t>
      </w:r>
    </w:p>
    <w:p w14:paraId="7372AFC1" w14:textId="7CAD36D8" w:rsidR="00000AD9" w:rsidRDefault="000C06A7" w:rsidP="00420457">
      <w:pPr>
        <w:rPr>
          <w:rFonts w:ascii="Arial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F11927">
        <w:rPr>
          <w:rFonts w:ascii="Arial" w:hAnsi="Arial" w:cs="Arial"/>
          <w:b/>
        </w:rPr>
        <w:t xml:space="preserve"> TR 23.700-28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5E30AF">
        <w:rPr>
          <w:rFonts w:ascii="Arial" w:hAnsi="Arial" w:cs="Arial"/>
          <w:b/>
        </w:rPr>
        <w:t>FS_5GSAT</w:t>
      </w:r>
      <w:r w:rsidR="00CA0C1D" w:rsidRPr="00CA0C1D">
        <w:rPr>
          <w:rFonts w:ascii="Arial" w:hAnsi="Arial" w:cs="Arial"/>
          <w:b/>
        </w:rPr>
        <w:t xml:space="preserve">_Ph2 </w:t>
      </w:r>
      <w:r w:rsidR="00664C82">
        <w:rPr>
          <w:rFonts w:ascii="Arial" w:hAnsi="Arial" w:cs="Arial"/>
          <w:b/>
        </w:rPr>
        <w:t xml:space="preserve">with the attached </w:t>
      </w:r>
      <w:r w:rsidR="00AF4A52">
        <w:rPr>
          <w:rFonts w:ascii="Arial" w:hAnsi="Arial" w:cs="Arial"/>
          <w:b/>
        </w:rPr>
        <w:t>skeleton</w:t>
      </w:r>
      <w:r w:rsidR="007F1F2F">
        <w:rPr>
          <w:rFonts w:ascii="Arial" w:hAnsi="Arial" w:cs="Arial"/>
          <w:b/>
        </w:rPr>
        <w:t>:</w:t>
      </w:r>
    </w:p>
    <w:p w14:paraId="1C1E0477" w14:textId="77777777" w:rsidR="007F1F2F" w:rsidRDefault="007F1F2F" w:rsidP="00420457">
      <w:pPr>
        <w:rPr>
          <w:rFonts w:ascii="Arial" w:hAnsi="Arial" w:cs="Arial"/>
          <w:b/>
        </w:rPr>
      </w:pPr>
    </w:p>
    <w:bookmarkStart w:id="3" w:name="_MON_1706684606"/>
    <w:bookmarkEnd w:id="3"/>
    <w:p w14:paraId="6ECEA55C" w14:textId="41FE078F" w:rsidR="007F1F2F" w:rsidRDefault="00773CE1" w:rsidP="00420457">
      <w:pPr>
        <w:rPr>
          <w:ins w:id="4" w:author="mi" w:date="2022-02-22T23:28:00Z"/>
          <w:rFonts w:ascii="Arial" w:hAnsi="Arial" w:cs="Arial"/>
          <w:bCs/>
        </w:rPr>
      </w:pPr>
      <w:ins w:id="5" w:author="Thales" w:date="2022-02-18T10:17:00Z">
        <w:del w:id="6" w:author="mi" w:date="2022-02-22T23:27:00Z">
          <w:r w:rsidDel="00326D19">
            <w:rPr>
              <w:rFonts w:ascii="Arial" w:hAnsi="Arial" w:cs="Arial"/>
              <w:bCs/>
            </w:rPr>
            <w:object w:dxaOrig="1234" w:dyaOrig="888" w14:anchorId="27146CE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1.5pt;height:44.25pt" o:ole="">
                <v:imagedata r:id="rId8" o:title=""/>
              </v:shape>
              <o:OLEObject Type="Embed" ProgID="Word.Document.12" ShapeID="_x0000_i1025" DrawAspect="Icon" ObjectID="_1707294393" r:id="rId9">
                <o:FieldCodes>\s</o:FieldCodes>
              </o:OLEObject>
            </w:object>
          </w:r>
        </w:del>
      </w:ins>
    </w:p>
    <w:p w14:paraId="4974C4B4" w14:textId="77777777" w:rsidR="00326D19" w:rsidRPr="00AA71B9" w:rsidRDefault="00326D19" w:rsidP="00420457">
      <w:pPr>
        <w:rPr>
          <w:rFonts w:ascii="Arial" w:hAnsi="Arial" w:cs="Arial"/>
          <w:bCs/>
        </w:rPr>
      </w:pPr>
    </w:p>
    <w:bookmarkEnd w:id="2"/>
    <w:p w14:paraId="1D2D1DBD" w14:textId="77777777" w:rsidR="00EB25AF" w:rsidRPr="00EB25AF" w:rsidRDefault="00EB25AF" w:rsidP="00007082"/>
    <w:sectPr w:rsidR="00EB25AF" w:rsidRPr="00EB25AF" w:rsidSect="0016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4278F" w14:textId="77777777" w:rsidR="00897C88" w:rsidRDefault="00897C88">
      <w:r>
        <w:separator/>
      </w:r>
    </w:p>
    <w:p w14:paraId="08BE47EF" w14:textId="77777777" w:rsidR="00897C88" w:rsidRDefault="00897C88"/>
  </w:endnote>
  <w:endnote w:type="continuationSeparator" w:id="0">
    <w:p w14:paraId="7F7D4D02" w14:textId="77777777" w:rsidR="00897C88" w:rsidRDefault="00897C88">
      <w:r>
        <w:continuationSeparator/>
      </w:r>
    </w:p>
    <w:p w14:paraId="050031E1" w14:textId="77777777" w:rsidR="00897C88" w:rsidRDefault="00897C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567C1E" w14:textId="77777777" w:rsidR="00897C88" w:rsidRDefault="00897C88">
      <w:r>
        <w:separator/>
      </w:r>
    </w:p>
    <w:p w14:paraId="23E451DC" w14:textId="77777777" w:rsidR="00897C88" w:rsidRDefault="00897C88"/>
  </w:footnote>
  <w:footnote w:type="continuationSeparator" w:id="0">
    <w:p w14:paraId="6F39F1D2" w14:textId="77777777" w:rsidR="00897C88" w:rsidRDefault="00897C88">
      <w:r>
        <w:continuationSeparator/>
      </w:r>
    </w:p>
    <w:p w14:paraId="1CFEE832" w14:textId="77777777" w:rsidR="00897C88" w:rsidRDefault="00897C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2EBDF93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868E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CCE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D19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6C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43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E03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0AF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3788B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CE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1F2F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8E9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E30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97C8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52C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BA7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A5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22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8E8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7B6"/>
    <w:rsid w:val="00DE332A"/>
    <w:rsid w:val="00DE3898"/>
    <w:rsid w:val="00DE3C86"/>
    <w:rsid w:val="00DE477F"/>
    <w:rsid w:val="00DE4D15"/>
    <w:rsid w:val="00DE6295"/>
    <w:rsid w:val="00DF09D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94D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4B5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92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588E2-ACBD-49F4-89FD-5B59DB9DF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346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Thales</cp:lastModifiedBy>
  <cp:revision>4</cp:revision>
  <cp:lastPrinted>2014-09-10T09:04:00Z</cp:lastPrinted>
  <dcterms:created xsi:type="dcterms:W3CDTF">2022-02-22T15:27:00Z</dcterms:created>
  <dcterms:modified xsi:type="dcterms:W3CDTF">2022-02-25T10:39:00Z</dcterms:modified>
</cp:coreProperties>
</file>